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4EE4" w14:textId="3D9AE285"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496EA1">
        <w:rPr>
          <w:b/>
          <w:noProof/>
          <w:sz w:val="24"/>
          <w:lang w:eastAsia="zh-CN"/>
        </w:rPr>
        <w:t>2bis-e</w:t>
      </w:r>
      <w:r>
        <w:rPr>
          <w:b/>
          <w:i/>
          <w:noProof/>
          <w:sz w:val="28"/>
        </w:rPr>
        <w:tab/>
      </w:r>
      <w:bookmarkStart w:id="0" w:name="_GoBack"/>
      <w:bookmarkEnd w:id="0"/>
      <w:r w:rsidR="00654C1C" w:rsidRPr="00654C1C">
        <w:rPr>
          <w:rFonts w:cs="Arial"/>
          <w:b/>
          <w:color w:val="000000"/>
          <w:sz w:val="24"/>
          <w:szCs w:val="22"/>
        </w:rPr>
        <w:t>R1-2302518</w:t>
      </w:r>
      <w:r w:rsidR="00BE7EDC" w:rsidRPr="00B81098" w:rsidDel="00BE7EDC">
        <w:rPr>
          <w:rFonts w:hint="eastAsia"/>
          <w:b/>
          <w:i/>
          <w:sz w:val="24"/>
          <w:szCs w:val="24"/>
          <w:highlight w:val="yellow"/>
          <w:lang w:eastAsia="zh-CN"/>
        </w:rPr>
        <w:t xml:space="preserve"> </w:t>
      </w:r>
    </w:p>
    <w:p w14:paraId="124A3BE0" w14:textId="53F1EF42" w:rsidR="001E41F3" w:rsidRPr="006167CB" w:rsidRDefault="003460C7" w:rsidP="005E2C44">
      <w:pPr>
        <w:pStyle w:val="CRCoverPage"/>
        <w:outlineLvl w:val="0"/>
        <w:rPr>
          <w:b/>
          <w:noProof/>
          <w:sz w:val="24"/>
          <w:szCs w:val="24"/>
          <w:lang w:eastAsia="zh-CN"/>
        </w:rPr>
      </w:pPr>
      <w:r w:rsidRPr="00667AB1">
        <w:rPr>
          <w:b/>
          <w:bCs/>
          <w:sz w:val="24"/>
          <w:szCs w:val="24"/>
          <w:lang w:val="en-US" w:eastAsia="zh-CN"/>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46A4E501"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496EA1">
              <w:rPr>
                <w:b/>
                <w:sz w:val="28"/>
                <w:szCs w:val="28"/>
                <w:lang w:eastAsia="zh-CN"/>
              </w:rPr>
              <w:t>4</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172FE556" w:rsidR="001E41F3" w:rsidRPr="00934B20" w:rsidRDefault="001171F9" w:rsidP="004870A2">
            <w:pPr>
              <w:pStyle w:val="CRCoverPage"/>
              <w:spacing w:after="0"/>
              <w:jc w:val="center"/>
              <w:rPr>
                <w:b/>
                <w:noProof/>
                <w:sz w:val="28"/>
                <w:szCs w:val="28"/>
                <w:lang w:eastAsia="zh-CN"/>
              </w:rPr>
            </w:pPr>
            <w:commentRangeStart w:id="1"/>
            <w:r>
              <w:rPr>
                <w:rFonts w:hint="eastAsia"/>
                <w:b/>
                <w:sz w:val="28"/>
                <w:szCs w:val="28"/>
                <w:lang w:eastAsia="zh-CN"/>
              </w:rPr>
              <w:t>1</w:t>
            </w:r>
            <w:r w:rsidR="001C4C75">
              <w:rPr>
                <w:b/>
                <w:sz w:val="28"/>
                <w:szCs w:val="28"/>
                <w:lang w:eastAsia="zh-CN"/>
              </w:rPr>
              <w:t>7</w:t>
            </w:r>
            <w:r>
              <w:rPr>
                <w:rFonts w:hint="eastAsia"/>
                <w:b/>
                <w:sz w:val="28"/>
                <w:szCs w:val="28"/>
                <w:lang w:eastAsia="zh-CN"/>
              </w:rPr>
              <w:t>.</w:t>
            </w:r>
            <w:r w:rsidR="001C4C75">
              <w:rPr>
                <w:b/>
                <w:sz w:val="28"/>
                <w:szCs w:val="28"/>
                <w:lang w:eastAsia="zh-CN"/>
              </w:rPr>
              <w:t>5</w:t>
            </w:r>
            <w:r w:rsidR="00934B20" w:rsidRPr="00934B20">
              <w:rPr>
                <w:rFonts w:hint="eastAsia"/>
                <w:b/>
                <w:sz w:val="28"/>
                <w:szCs w:val="28"/>
                <w:lang w:eastAsia="zh-CN"/>
              </w:rPr>
              <w:t>.0</w:t>
            </w:r>
            <w:commentRangeEnd w:id="1"/>
            <w:r w:rsidR="001C4C75">
              <w:rPr>
                <w:rStyle w:val="af0"/>
                <w:rFonts w:ascii="Times New Roman" w:hAnsi="Times New Roman"/>
              </w:rPr>
              <w:commentReference w:id="1"/>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f"/>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580770F5" w:rsidR="001E41F3" w:rsidRDefault="003460C7" w:rsidP="00B83CB5">
            <w:pPr>
              <w:pStyle w:val="CRCoverPage"/>
              <w:spacing w:after="0"/>
              <w:ind w:left="100"/>
            </w:pPr>
            <w:r>
              <w:t>C</w:t>
            </w:r>
            <w:r w:rsidR="00743355" w:rsidRPr="00743355">
              <w:t xml:space="preserve">orrection </w:t>
            </w:r>
            <w:r w:rsidRPr="005D6C33">
              <w:rPr>
                <w:lang w:eastAsia="zh-CN"/>
              </w:rPr>
              <w:t>on invalid symbol determination for PUSCH repetition type B</w:t>
            </w:r>
            <w:r w:rsidRPr="00743355">
              <w:t xml:space="preserve"> </w:t>
            </w:r>
            <w:r w:rsidR="00743355" w:rsidRPr="00743355">
              <w:t xml:space="preserve">for </w:t>
            </w:r>
            <w:r w:rsidRPr="008D5FC1">
              <w:rPr>
                <w:rFonts w:cs="Arial"/>
                <w:noProof/>
                <w:lang w:eastAsia="zh-CN"/>
              </w:rPr>
              <w:t>BWP operation without restriction</w:t>
            </w:r>
            <w:r w:rsidRPr="00743355">
              <w:t xml:space="preserve"> </w:t>
            </w:r>
            <w:r>
              <w:t>using Option C</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397DE8C8"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465644C3" w:rsidR="001E41F3" w:rsidRDefault="003460C7">
            <w:pPr>
              <w:pStyle w:val="CRCoverPage"/>
              <w:spacing w:after="0"/>
              <w:ind w:left="100"/>
              <w:rPr>
                <w:noProof/>
              </w:rPr>
            </w:pPr>
            <w:proofErr w:type="spellStart"/>
            <w:r>
              <w:t>BWP_wor</w:t>
            </w:r>
            <w:proofErr w:type="spellEnd"/>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0D6CA432" w:rsidR="001E41F3" w:rsidRDefault="007F60C4" w:rsidP="00BC793C">
            <w:pPr>
              <w:pStyle w:val="CRCoverPage"/>
              <w:spacing w:after="0"/>
              <w:ind w:left="100"/>
              <w:rPr>
                <w:noProof/>
                <w:lang w:eastAsia="zh-CN"/>
              </w:rPr>
            </w:pPr>
            <w:r>
              <w:rPr>
                <w:lang w:eastAsia="zh-CN"/>
              </w:rPr>
              <w:t>20</w:t>
            </w:r>
            <w:r>
              <w:rPr>
                <w:rFonts w:hint="eastAsia"/>
                <w:lang w:eastAsia="zh-CN"/>
              </w:rPr>
              <w:t>2</w:t>
            </w:r>
            <w:r w:rsidR="003460C7">
              <w:rPr>
                <w:lang w:eastAsia="zh-CN"/>
              </w:rPr>
              <w:t>3</w:t>
            </w:r>
            <w:r w:rsidR="00DD7D68">
              <w:rPr>
                <w:lang w:eastAsia="zh-CN"/>
              </w:rPr>
              <w:t>-</w:t>
            </w:r>
            <w:r w:rsidR="003460C7">
              <w:rPr>
                <w:lang w:eastAsia="zh-CN"/>
              </w:rPr>
              <w:t>04</w:t>
            </w:r>
            <w:r w:rsidR="00934B20">
              <w:rPr>
                <w:lang w:eastAsia="zh-CN"/>
              </w:rPr>
              <w:t>-</w:t>
            </w:r>
            <w:r w:rsidR="003460C7">
              <w:rPr>
                <w:lang w:eastAsia="zh-CN"/>
              </w:rPr>
              <w:t>1</w:t>
            </w:r>
            <w:r w:rsidR="006F300A">
              <w:rPr>
                <w:lang w:eastAsia="zh-CN"/>
              </w:rPr>
              <w:t>7</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0E133FE1" w:rsidR="001E41F3" w:rsidRDefault="006167CB">
            <w:pPr>
              <w:pStyle w:val="CRCoverPage"/>
              <w:spacing w:after="0"/>
              <w:ind w:left="100"/>
              <w:rPr>
                <w:noProof/>
                <w:lang w:eastAsia="zh-CN"/>
              </w:rPr>
            </w:pPr>
            <w:r>
              <w:rPr>
                <w:rFonts w:hint="eastAsia"/>
                <w:lang w:eastAsia="zh-CN"/>
              </w:rPr>
              <w:t>Rel-1</w:t>
            </w:r>
            <w:r w:rsidR="003460C7">
              <w:rPr>
                <w:lang w:eastAsia="zh-CN"/>
              </w:rPr>
              <w:t>8</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A486" w14:textId="4030F8C7" w:rsidR="00E14050" w:rsidRPr="00DF4D14" w:rsidRDefault="003460C7" w:rsidP="00B92A0E">
            <w:pPr>
              <w:pStyle w:val="CRCoverPage"/>
              <w:spacing w:afterLines="20" w:after="48"/>
              <w:jc w:val="both"/>
              <w:rPr>
                <w:rFonts w:cs="Arial"/>
                <w:noProof/>
                <w:lang w:eastAsia="zh-CN"/>
              </w:rPr>
            </w:pPr>
            <w:r>
              <w:rPr>
                <w:rFonts w:cs="Arial"/>
                <w:noProof/>
                <w:lang w:eastAsia="zh-CN"/>
              </w:rPr>
              <w:t>F</w:t>
            </w:r>
            <w:r w:rsidRPr="008D5FC1">
              <w:rPr>
                <w:rFonts w:cs="Arial"/>
                <w:noProof/>
                <w:lang w:eastAsia="zh-CN"/>
              </w:rPr>
              <w:t>or BWP operation without restriction</w:t>
            </w:r>
            <w:r>
              <w:rPr>
                <w:rFonts w:cs="Arial"/>
                <w:noProof/>
                <w:lang w:eastAsia="zh-CN"/>
              </w:rPr>
              <w:t xml:space="preserve"> using Option C (i.e., </w:t>
            </w:r>
            <w:r>
              <w:rPr>
                <w:lang w:val="en-US"/>
              </w:rPr>
              <w:t>support of BM/RLM/BFD based on NCD-SSB within active BWP for non-</w:t>
            </w:r>
            <w:proofErr w:type="spellStart"/>
            <w:r>
              <w:rPr>
                <w:lang w:val="en-US"/>
              </w:rPr>
              <w:t>RedCap</w:t>
            </w:r>
            <w:proofErr w:type="spellEnd"/>
            <w:r>
              <w:rPr>
                <w:lang w:val="en-US"/>
              </w:rPr>
              <w:t xml:space="preserve"> UEs)</w:t>
            </w:r>
            <w:r>
              <w:rPr>
                <w:rFonts w:cs="Arial"/>
                <w:noProof/>
                <w:lang w:eastAsia="zh-CN"/>
              </w:rPr>
              <w:t xml:space="preserve">, NCD-SSB should also be used to determine the </w:t>
            </w:r>
            <w:r>
              <w:rPr>
                <w:rFonts w:eastAsia="Microsoft YaHei UI"/>
                <w:lang w:eastAsia="zh-CN"/>
              </w:rPr>
              <w:t>invalid symbol</w:t>
            </w:r>
            <w:r w:rsidRPr="001C496C">
              <w:rPr>
                <w:rFonts w:eastAsia="Microsoft YaHei UI"/>
                <w:lang w:eastAsia="zh-CN"/>
              </w:rPr>
              <w:t xml:space="preserve"> for PUSCH repetition type </w:t>
            </w:r>
            <w:r>
              <w:rPr>
                <w:rFonts w:eastAsia="Microsoft YaHei UI"/>
                <w:lang w:eastAsia="zh-CN"/>
              </w:rPr>
              <w:t>B</w:t>
            </w:r>
            <w:r w:rsidR="00D438FC">
              <w:rPr>
                <w:rFonts w:eastAsia="Microsoft YaHei UI"/>
                <w:lang w:eastAsia="zh-CN"/>
              </w:rPr>
              <w:t xml:space="preserve"> for non-</w:t>
            </w:r>
            <w:proofErr w:type="spellStart"/>
            <w:r w:rsidR="00D438FC">
              <w:rPr>
                <w:rFonts w:eastAsia="Microsoft YaHei UI"/>
                <w:lang w:eastAsia="zh-CN"/>
              </w:rPr>
              <w:t>RedCap</w:t>
            </w:r>
            <w:proofErr w:type="spellEnd"/>
            <w:r w:rsidR="00D438FC">
              <w:rPr>
                <w:rFonts w:eastAsia="Microsoft YaHei UI"/>
                <w:lang w:eastAsia="zh-CN"/>
              </w:rPr>
              <w:t xml:space="preserve"> UEs supporting half-duplex TDD CA</w:t>
            </w:r>
            <w:r>
              <w:rPr>
                <w:rFonts w:cs="Arial"/>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4BEF8E40" w:rsidR="00DF4D14" w:rsidRPr="00D438FC" w:rsidRDefault="001903DE" w:rsidP="00D06737">
            <w:pPr>
              <w:pStyle w:val="CRCoverPage"/>
              <w:spacing w:afterLines="20" w:after="48"/>
              <w:jc w:val="both"/>
              <w:rPr>
                <w:rFonts w:eastAsia="等线" w:cs="Arial"/>
                <w:szCs w:val="24"/>
                <w:lang w:val="en-US" w:eastAsia="zh-CN"/>
              </w:rPr>
            </w:pPr>
            <w:r w:rsidRPr="00DF4D14">
              <w:rPr>
                <w:rFonts w:cs="Arial"/>
                <w:noProof/>
                <w:lang w:eastAsia="zh-CN"/>
              </w:rPr>
              <w:t xml:space="preserve">Include the </w:t>
            </w:r>
            <w:r w:rsidR="00D438FC">
              <w:rPr>
                <w:rFonts w:cs="Arial"/>
                <w:noProof/>
                <w:lang w:eastAsia="zh-CN"/>
              </w:rPr>
              <w:t>NCD-SSB for</w:t>
            </w:r>
            <w:r w:rsidR="00D438FC">
              <w:rPr>
                <w:rFonts w:cs="Arial"/>
              </w:rPr>
              <w:t xml:space="preserve"> </w:t>
            </w:r>
            <w:r w:rsidR="00D438FC">
              <w:rPr>
                <w:rFonts w:eastAsia="Microsoft YaHei UI"/>
                <w:lang w:eastAsia="zh-CN"/>
              </w:rPr>
              <w:t>invalid symbol</w:t>
            </w:r>
            <w:r w:rsidR="00D438FC" w:rsidRPr="001C496C">
              <w:rPr>
                <w:rFonts w:eastAsia="Microsoft YaHei UI"/>
                <w:lang w:eastAsia="zh-CN"/>
              </w:rPr>
              <w:t xml:space="preserve"> </w:t>
            </w:r>
            <w:r w:rsidR="00D438FC">
              <w:rPr>
                <w:rFonts w:eastAsia="Microsoft YaHei UI"/>
                <w:lang w:eastAsia="zh-CN"/>
              </w:rPr>
              <w:t xml:space="preserve">determination </w:t>
            </w:r>
            <w:r w:rsidR="00D438FC" w:rsidRPr="001C496C">
              <w:rPr>
                <w:rFonts w:eastAsia="Microsoft YaHei UI"/>
                <w:lang w:eastAsia="zh-CN"/>
              </w:rPr>
              <w:t xml:space="preserve">for PUSCH repetition type </w:t>
            </w:r>
            <w:r w:rsidR="00D438FC">
              <w:rPr>
                <w:rFonts w:eastAsia="Microsoft YaHei UI"/>
                <w:lang w:eastAsia="zh-CN"/>
              </w:rPr>
              <w:t>B</w:t>
            </w:r>
            <w:r w:rsidR="00D438FC">
              <w:rPr>
                <w:rFonts w:cs="Arial"/>
              </w:rPr>
              <w:t xml:space="preserve"> in TS 38.214 clause </w:t>
            </w:r>
            <w:r w:rsidR="00D438FC" w:rsidRPr="0048482F">
              <w:rPr>
                <w:color w:val="000000"/>
              </w:rPr>
              <w:t>6.1.2.1</w:t>
            </w:r>
            <w:r w:rsidR="00D438FC">
              <w:rPr>
                <w:color w:val="000000"/>
              </w:rPr>
              <w:t xml:space="preserve"> for non-</w:t>
            </w:r>
            <w:proofErr w:type="spellStart"/>
            <w:r w:rsidR="00D438FC">
              <w:rPr>
                <w:color w:val="000000"/>
              </w:rPr>
              <w:t>RedCap</w:t>
            </w:r>
            <w:proofErr w:type="spellEnd"/>
            <w:r w:rsidR="00D438FC">
              <w:rPr>
                <w:color w:val="000000"/>
              </w:rPr>
              <w:t xml:space="preserve"> UEs </w:t>
            </w:r>
            <w:r w:rsidR="00D438FC">
              <w:rPr>
                <w:rFonts w:eastAsia="Microsoft YaHei UI"/>
                <w:lang w:eastAsia="zh-CN"/>
              </w:rPr>
              <w:t>supporting half-duplex TDD CA</w:t>
            </w:r>
            <w:r w:rsidR="00B14CE6" w:rsidRPr="00DF4D14">
              <w:rPr>
                <w:rFonts w:eastAsia="等线" w:cs="Arial"/>
                <w:szCs w:val="24"/>
                <w:lang w:val="en-US" w:eastAsia="zh-CN"/>
              </w:rPr>
              <w:t>.</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461D35FE" w:rsidR="00DF4D14" w:rsidRPr="00DF4D14" w:rsidRDefault="003460C7" w:rsidP="0066503F">
            <w:pPr>
              <w:pStyle w:val="CRCoverPage"/>
              <w:spacing w:after="0"/>
              <w:jc w:val="both"/>
              <w:rPr>
                <w:rFonts w:cs="Arial"/>
                <w:noProof/>
                <w:lang w:eastAsia="zh-CN"/>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Pr>
                <w:rFonts w:cs="Arial"/>
                <w:noProof/>
                <w:lang w:eastAsia="zh-CN"/>
              </w:rPr>
              <w:t xml:space="preserve"> for</w:t>
            </w:r>
            <w:r>
              <w:rPr>
                <w:rFonts w:eastAsia="等线"/>
                <w:lang w:val="en-US" w:eastAsia="zh-CN"/>
              </w:rPr>
              <w:t xml:space="preserve"> </w:t>
            </w:r>
            <w:r w:rsidRPr="008C2B25">
              <w:rPr>
                <w:rFonts w:eastAsia="等线"/>
                <w:lang w:val="en-US" w:eastAsia="zh-CN"/>
              </w:rPr>
              <w:t xml:space="preserve">Option </w:t>
            </w:r>
            <w:r>
              <w:rPr>
                <w:rFonts w:eastAsia="等线"/>
                <w:lang w:val="en-US" w:eastAsia="zh-CN"/>
              </w:rPr>
              <w:t>C.</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31622455" w:rsidR="001E41F3" w:rsidRDefault="00D438FC" w:rsidP="00AC356A">
            <w:pPr>
              <w:pStyle w:val="CRCoverPage"/>
              <w:spacing w:after="0"/>
              <w:rPr>
                <w:noProof/>
                <w:lang w:eastAsia="zh-CN"/>
              </w:rPr>
            </w:pPr>
            <w:r w:rsidRPr="0048482F">
              <w:rPr>
                <w:color w:val="000000"/>
              </w:rPr>
              <w:t>6.1.2.1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06D7C018" w:rsidR="00143860" w:rsidRPr="00B22F18" w:rsidRDefault="001C4C75" w:rsidP="004F1892">
            <w:pPr>
              <w:pStyle w:val="CRCoverPage"/>
              <w:spacing w:after="0"/>
              <w:rPr>
                <w:rFonts w:cs="Arial"/>
                <w:iCs/>
                <w:lang w:val="en-US" w:eastAsia="zh-CN"/>
              </w:rPr>
            </w:pPr>
            <w:r>
              <w:rPr>
                <w:rFonts w:cs="Arial" w:hint="eastAsia"/>
                <w:iCs/>
                <w:lang w:val="en-US" w:eastAsia="zh-CN"/>
              </w:rPr>
              <w:t>T</w:t>
            </w:r>
            <w:r>
              <w:rPr>
                <w:rFonts w:cs="Arial"/>
                <w:iCs/>
                <w:lang w:val="en-US" w:eastAsia="zh-CN"/>
              </w:rPr>
              <w:t xml:space="preserve">his CR is based on the Release 17 specification version 17.5.0, it will be </w:t>
            </w:r>
            <w:r w:rsidR="00546411">
              <w:rPr>
                <w:rFonts w:cs="Arial"/>
                <w:iCs/>
                <w:lang w:val="en-US" w:eastAsia="zh-CN"/>
              </w:rPr>
              <w:t xml:space="preserve">based on the Release 18 specification when available. </w:t>
            </w: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CD3F738" w14:textId="77777777" w:rsidR="00496EA1" w:rsidRPr="0048482F" w:rsidRDefault="00496EA1" w:rsidP="00496EA1">
      <w:pPr>
        <w:pStyle w:val="4"/>
        <w:rPr>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30409815"/>
      <w:r w:rsidRPr="0048482F">
        <w:rPr>
          <w:color w:val="000000"/>
        </w:rPr>
        <w:lastRenderedPageBreak/>
        <w:t>6.1.2.1</w:t>
      </w:r>
      <w:r w:rsidRPr="0048482F">
        <w:rPr>
          <w:color w:val="000000"/>
        </w:rPr>
        <w:tab/>
        <w:t>Resource allocation in time domain</w:t>
      </w:r>
      <w:bookmarkEnd w:id="4"/>
      <w:bookmarkEnd w:id="5"/>
      <w:bookmarkEnd w:id="6"/>
      <w:bookmarkEnd w:id="7"/>
      <w:bookmarkEnd w:id="8"/>
      <w:bookmarkEnd w:id="9"/>
      <w:bookmarkEnd w:id="10"/>
      <w:bookmarkEnd w:id="11"/>
      <w:bookmarkEnd w:id="12"/>
    </w:p>
    <w:p w14:paraId="175B0983" w14:textId="004F3173" w:rsidR="00496EA1" w:rsidRDefault="00496EA1" w:rsidP="00496EA1">
      <w:r>
        <w:t>For PUSCH repetition Type B, the UE determines invalid symbol(s) for PUSCH repetition Type B transmission as follows:</w:t>
      </w:r>
    </w:p>
    <w:p w14:paraId="2B748AA7" w14:textId="77777777" w:rsidR="00496EA1" w:rsidRPr="009A25D7" w:rsidRDefault="00496EA1" w:rsidP="00496EA1">
      <w:pPr>
        <w:widowControl w:val="0"/>
        <w:spacing w:line="259" w:lineRule="auto"/>
        <w:jc w:val="center"/>
        <w:rPr>
          <w:color w:val="FF0000"/>
        </w:rPr>
      </w:pPr>
      <w:r w:rsidRPr="009A25D7">
        <w:rPr>
          <w:color w:val="FF0000"/>
        </w:rPr>
        <w:t>*** unchanged text omitted ***</w:t>
      </w:r>
    </w:p>
    <w:p w14:paraId="1A88A0F6" w14:textId="368C2B3A" w:rsidR="00496EA1" w:rsidRPr="002661AF" w:rsidRDefault="00E272B3" w:rsidP="00496EA1">
      <w:pPr>
        <w:pStyle w:val="B1"/>
        <w:rPr>
          <w:lang w:val="en-US"/>
        </w:rPr>
      </w:pPr>
      <w:r w:rsidRPr="002661AF">
        <w:t>-</w:t>
      </w:r>
      <w:r w:rsidRPr="002661AF">
        <w:tab/>
      </w:r>
      <w:r w:rsidRPr="002661AF">
        <w:rPr>
          <w:lang w:val="en-US"/>
        </w:rPr>
        <w:t xml:space="preserve">If </w:t>
      </w:r>
      <w:r w:rsidR="00496EA1" w:rsidRPr="002661AF">
        <w:rPr>
          <w:lang w:val="en-US"/>
        </w:rPr>
        <w:t xml:space="preserve">the UE </w:t>
      </w:r>
    </w:p>
    <w:p w14:paraId="0693C3F4" w14:textId="77777777" w:rsidR="00496EA1" w:rsidRPr="002661AF" w:rsidRDefault="00496EA1" w:rsidP="00496EA1">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6DD11F29" w14:textId="77777777" w:rsidR="00496EA1" w:rsidRPr="002661AF" w:rsidRDefault="00496EA1" w:rsidP="00496EA1">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0AA55897" w14:textId="77777777" w:rsidR="00496EA1" w:rsidRPr="002661AF" w:rsidRDefault="00496EA1" w:rsidP="00496EA1">
      <w:pPr>
        <w:pStyle w:val="B2"/>
      </w:pPr>
      <w:r w:rsidRPr="002661AF">
        <w:t>-</w:t>
      </w:r>
      <w:r>
        <w:tab/>
      </w:r>
      <w:r w:rsidRPr="002661AF">
        <w:t xml:space="preserve">is not configured to monitor PDCCH for detection of DCI format 2-0 on any of the multiple serving cells, </w:t>
      </w:r>
    </w:p>
    <w:p w14:paraId="04445387" w14:textId="74A23C2A" w:rsidR="00496EA1" w:rsidRPr="00ED34B3" w:rsidRDefault="00496EA1" w:rsidP="00496EA1">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13" w:author="vivo" w:date="2023-03-28T15:56:00Z">
        <w:r w:rsidR="00F45DA6" w:rsidRPr="00F45DA6">
          <w:t xml:space="preserve"> </w:t>
        </w:r>
        <w:r w:rsidR="00F45DA6" w:rsidRPr="000B29BE">
          <w:t xml:space="preserve">or </w:t>
        </w:r>
        <w:commentRangeStart w:id="14"/>
        <w:r w:rsidR="00F45DA6" w:rsidRPr="000B29BE">
          <w:t>by</w:t>
        </w:r>
      </w:ins>
      <w:commentRangeEnd w:id="14"/>
      <w:ins w:id="15" w:author="vivo" w:date="2023-03-31T16:35:00Z">
        <w:r w:rsidR="002C0338">
          <w:rPr>
            <w:rStyle w:val="af0"/>
          </w:rPr>
          <w:commentReference w:id="14"/>
        </w:r>
      </w:ins>
      <w:ins w:id="16" w:author="vivo" w:date="2023-03-28T15:56:00Z">
        <w:r w:rsidR="00F45DA6" w:rsidRPr="000B29BE">
          <w:rPr>
            <w:i/>
          </w:rPr>
          <w:t xml:space="preserve"> </w:t>
        </w:r>
      </w:ins>
      <w:ins w:id="17" w:author="vivo" w:date="2023-03-31T16:35:00Z">
        <w:r w:rsidR="002C0338">
          <w:rPr>
            <w:i/>
          </w:rPr>
          <w:t>[</w:t>
        </w:r>
      </w:ins>
      <w:proofErr w:type="spellStart"/>
      <w:ins w:id="18" w:author="vivo" w:date="2023-03-28T15:56:00Z">
        <w:r w:rsidR="00F45DA6" w:rsidRPr="000B29BE">
          <w:rPr>
            <w:i/>
          </w:rPr>
          <w:t>NonCellDefiningSSB</w:t>
        </w:r>
      </w:ins>
      <w:proofErr w:type="spellEnd"/>
      <w:ins w:id="19" w:author="vivo" w:date="2023-03-31T16:35:00Z">
        <w:r w:rsidR="002C0338">
          <w:rPr>
            <w:i/>
          </w:rPr>
          <w:t>]</w:t>
        </w:r>
      </w:ins>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C451E23" w14:textId="77777777" w:rsidR="00496EA1" w:rsidRPr="00ED34B3" w:rsidRDefault="00496EA1" w:rsidP="00496EA1">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2A1F21E" w14:textId="77777777" w:rsidR="00496EA1" w:rsidRPr="00ED34B3" w:rsidRDefault="00496EA1" w:rsidP="00496EA1">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69D234B9" w14:textId="77777777" w:rsidR="00496EA1" w:rsidRPr="002661AF" w:rsidRDefault="00496EA1" w:rsidP="00496EA1">
      <w:pPr>
        <w:pStyle w:val="B3"/>
      </w:pPr>
      <w:r w:rsidRPr="002661AF">
        <w:t>and</w:t>
      </w:r>
    </w:p>
    <w:p w14:paraId="403D9684" w14:textId="77777777" w:rsidR="00496EA1" w:rsidRDefault="00496EA1" w:rsidP="00496EA1">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11F7BDA7" w14:textId="77777777" w:rsidR="00496EA1" w:rsidRPr="00496EA1" w:rsidRDefault="00496EA1" w:rsidP="00D718E3">
      <w:pPr>
        <w:widowControl w:val="0"/>
        <w:spacing w:line="259" w:lineRule="auto"/>
        <w:jc w:val="center"/>
        <w:rPr>
          <w:color w:val="FF0000"/>
        </w:rPr>
      </w:pPr>
    </w:p>
    <w:p w14:paraId="0D48B097" w14:textId="27AF7A68"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vivo" w:date="2023-03-30T09:21:00Z" w:initials="vivo(WLH)">
    <w:p w14:paraId="694383A3" w14:textId="15F97939" w:rsidR="001C4C75" w:rsidRDefault="001C4C75">
      <w:pPr>
        <w:pStyle w:val="af1"/>
        <w:rPr>
          <w:lang w:eastAsia="zh-CN"/>
        </w:rPr>
      </w:pPr>
      <w:r>
        <w:rPr>
          <w:rStyle w:val="af0"/>
        </w:rPr>
        <w:annotationRef/>
      </w:r>
      <w:bookmarkStart w:id="2" w:name="_Hlk131061168"/>
      <w:r>
        <w:rPr>
          <w:rFonts w:hint="eastAsia"/>
          <w:lang w:eastAsia="zh-CN"/>
        </w:rPr>
        <w:t>N</w:t>
      </w:r>
      <w:r>
        <w:rPr>
          <w:lang w:eastAsia="zh-CN"/>
        </w:rPr>
        <w:t xml:space="preserve">ote </w:t>
      </w:r>
      <w:r w:rsidR="0008460C">
        <w:rPr>
          <w:lang w:eastAsia="zh-CN"/>
        </w:rPr>
        <w:t xml:space="preserve">it is </w:t>
      </w:r>
      <w:r>
        <w:rPr>
          <w:lang w:eastAsia="zh-CN"/>
        </w:rPr>
        <w:t xml:space="preserve">based on the latest Release 17 spec. </w:t>
      </w:r>
    </w:p>
    <w:p w14:paraId="2C9FE14B" w14:textId="44C7E91C" w:rsidR="001C4C75" w:rsidRDefault="001C4C75">
      <w:pPr>
        <w:pStyle w:val="af1"/>
        <w:rPr>
          <w:lang w:eastAsia="zh-CN"/>
        </w:rPr>
      </w:pPr>
      <w:r>
        <w:rPr>
          <w:rFonts w:hint="eastAsia"/>
          <w:lang w:eastAsia="zh-CN"/>
        </w:rPr>
        <w:t>W</w:t>
      </w:r>
      <w:r>
        <w:rPr>
          <w:lang w:eastAsia="zh-CN"/>
        </w:rPr>
        <w:t>e also clarified in the “</w:t>
      </w:r>
      <w:r>
        <w:rPr>
          <w:b/>
          <w:i/>
          <w:noProof/>
        </w:rPr>
        <w:t>Other comments:</w:t>
      </w:r>
      <w:r>
        <w:rPr>
          <w:lang w:eastAsia="zh-CN"/>
        </w:rPr>
        <w:t xml:space="preserve">” in the cover sheet. </w:t>
      </w:r>
      <w:bookmarkEnd w:id="2"/>
    </w:p>
  </w:comment>
  <w:comment w:id="14" w:author="vivo" w:date="2023-03-31T16:35:00Z" w:initials="vivo(WLH)">
    <w:p w14:paraId="0EEB1A9C" w14:textId="21D726B0" w:rsidR="002C0338" w:rsidRPr="002C0338" w:rsidRDefault="002C0338">
      <w:pPr>
        <w:pStyle w:val="af1"/>
        <w:rPr>
          <w:lang w:eastAsia="zh-CN"/>
        </w:rPr>
      </w:pPr>
      <w:r>
        <w:rPr>
          <w:rStyle w:val="af0"/>
        </w:rPr>
        <w:annotationRef/>
      </w:r>
      <w:r>
        <w:rPr>
          <w:lang w:eastAsia="zh-CN"/>
        </w:rPr>
        <w:t xml:space="preserve">Keep the parameter </w:t>
      </w:r>
      <w:proofErr w:type="spellStart"/>
      <w:r w:rsidRPr="00A46F50">
        <w:rPr>
          <w:lang w:eastAsia="zh-CN"/>
        </w:rPr>
        <w:t>NonCellDefiningSSB</w:t>
      </w:r>
      <w:proofErr w:type="spellEnd"/>
      <w:r>
        <w:rPr>
          <w:lang w:eastAsia="zh-CN"/>
        </w:rPr>
        <w:t xml:space="preserve"> in [], since for non-</w:t>
      </w:r>
      <w:proofErr w:type="spellStart"/>
      <w:r>
        <w:rPr>
          <w:lang w:eastAsia="zh-CN"/>
        </w:rPr>
        <w:t>RedCap</w:t>
      </w:r>
      <w:proofErr w:type="spellEnd"/>
      <w:r>
        <w:rPr>
          <w:lang w:eastAsia="zh-CN"/>
        </w:rPr>
        <w:t xml:space="preserve"> UEs supporting Option C, the RRC parameter for NCD-SSB may be different from that for </w:t>
      </w:r>
      <w:proofErr w:type="spellStart"/>
      <w:r>
        <w:rPr>
          <w:lang w:eastAsia="zh-CN"/>
        </w:rPr>
        <w:t>RedCap</w:t>
      </w:r>
      <w:proofErr w:type="spellEnd"/>
      <w:r>
        <w:rPr>
          <w:lang w:eastAsia="zh-CN"/>
        </w:rPr>
        <w:t xml:space="preserve">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9FE14B" w15:done="0"/>
  <w15:commentEx w15:paraId="0EEB1A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9FE14B" w16cid:durableId="27CFD30F"/>
  <w16cid:commentId w16cid:paraId="0EEB1A9C" w16cid:durableId="27D18A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045B" w14:textId="77777777" w:rsidR="009E7BB1" w:rsidRDefault="009E7BB1">
      <w:r>
        <w:separator/>
      </w:r>
    </w:p>
  </w:endnote>
  <w:endnote w:type="continuationSeparator" w:id="0">
    <w:p w14:paraId="2732689E" w14:textId="77777777" w:rsidR="009E7BB1" w:rsidRDefault="009E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639BD" w14:textId="77777777" w:rsidR="009E7BB1" w:rsidRDefault="009E7BB1">
      <w:r>
        <w:separator/>
      </w:r>
    </w:p>
  </w:footnote>
  <w:footnote w:type="continuationSeparator" w:id="0">
    <w:p w14:paraId="7E6FD0D3" w14:textId="77777777" w:rsidR="009E7BB1" w:rsidRDefault="009E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EC61" w14:textId="77777777" w:rsidR="00B63679" w:rsidRDefault="00B636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D290" w14:textId="77777777" w:rsidR="00B63679" w:rsidRDefault="00B636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785E6" w14:textId="77777777" w:rsidR="00B63679" w:rsidRDefault="00B636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06D1E"/>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460C"/>
    <w:rsid w:val="0008650D"/>
    <w:rsid w:val="00091518"/>
    <w:rsid w:val="000948E8"/>
    <w:rsid w:val="00094EB8"/>
    <w:rsid w:val="00096307"/>
    <w:rsid w:val="0009696A"/>
    <w:rsid w:val="00097298"/>
    <w:rsid w:val="00097902"/>
    <w:rsid w:val="000A3835"/>
    <w:rsid w:val="000A3FDF"/>
    <w:rsid w:val="000A6394"/>
    <w:rsid w:val="000A6836"/>
    <w:rsid w:val="000B3579"/>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09E5"/>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C4C75"/>
    <w:rsid w:val="001D03E3"/>
    <w:rsid w:val="001E41F3"/>
    <w:rsid w:val="001E6968"/>
    <w:rsid w:val="001F026D"/>
    <w:rsid w:val="001F1856"/>
    <w:rsid w:val="001F3CE9"/>
    <w:rsid w:val="00202758"/>
    <w:rsid w:val="002127C3"/>
    <w:rsid w:val="002169F5"/>
    <w:rsid w:val="00225A94"/>
    <w:rsid w:val="002264A8"/>
    <w:rsid w:val="00227D09"/>
    <w:rsid w:val="00230235"/>
    <w:rsid w:val="002408AE"/>
    <w:rsid w:val="00241312"/>
    <w:rsid w:val="002467D0"/>
    <w:rsid w:val="00251235"/>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0338"/>
    <w:rsid w:val="002C5EEA"/>
    <w:rsid w:val="002C77F2"/>
    <w:rsid w:val="002D289A"/>
    <w:rsid w:val="002D3E31"/>
    <w:rsid w:val="002D54E9"/>
    <w:rsid w:val="002D574B"/>
    <w:rsid w:val="002D6324"/>
    <w:rsid w:val="002E51D2"/>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40C69"/>
    <w:rsid w:val="003460C7"/>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78B2"/>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18D0"/>
    <w:rsid w:val="00462BCB"/>
    <w:rsid w:val="00465138"/>
    <w:rsid w:val="00477A1F"/>
    <w:rsid w:val="004826C6"/>
    <w:rsid w:val="004870A2"/>
    <w:rsid w:val="00496EA1"/>
    <w:rsid w:val="004974D6"/>
    <w:rsid w:val="004A2892"/>
    <w:rsid w:val="004A7E93"/>
    <w:rsid w:val="004B4DE6"/>
    <w:rsid w:val="004B75B7"/>
    <w:rsid w:val="004C1920"/>
    <w:rsid w:val="004C3491"/>
    <w:rsid w:val="004C773E"/>
    <w:rsid w:val="004D489F"/>
    <w:rsid w:val="004D6283"/>
    <w:rsid w:val="004E1FBA"/>
    <w:rsid w:val="004E58B6"/>
    <w:rsid w:val="004F146D"/>
    <w:rsid w:val="004F1892"/>
    <w:rsid w:val="005122AF"/>
    <w:rsid w:val="0051580D"/>
    <w:rsid w:val="00521A7C"/>
    <w:rsid w:val="005234BB"/>
    <w:rsid w:val="005277B9"/>
    <w:rsid w:val="00540EB1"/>
    <w:rsid w:val="005415E1"/>
    <w:rsid w:val="00546411"/>
    <w:rsid w:val="00547111"/>
    <w:rsid w:val="0055280C"/>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BA5"/>
    <w:rsid w:val="00654C1C"/>
    <w:rsid w:val="00655D0F"/>
    <w:rsid w:val="0066503F"/>
    <w:rsid w:val="00681E2A"/>
    <w:rsid w:val="006858CE"/>
    <w:rsid w:val="00690A49"/>
    <w:rsid w:val="00692E94"/>
    <w:rsid w:val="00695808"/>
    <w:rsid w:val="006A0A3B"/>
    <w:rsid w:val="006A48F1"/>
    <w:rsid w:val="006A685E"/>
    <w:rsid w:val="006A745D"/>
    <w:rsid w:val="006B46FB"/>
    <w:rsid w:val="006C3FC5"/>
    <w:rsid w:val="006C43C0"/>
    <w:rsid w:val="006D10DC"/>
    <w:rsid w:val="006D4C06"/>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8B4"/>
    <w:rsid w:val="00761111"/>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7862"/>
    <w:rsid w:val="00810561"/>
    <w:rsid w:val="00810B3C"/>
    <w:rsid w:val="00814B50"/>
    <w:rsid w:val="0082197A"/>
    <w:rsid w:val="00823A9A"/>
    <w:rsid w:val="008279FA"/>
    <w:rsid w:val="00832FB6"/>
    <w:rsid w:val="0083341F"/>
    <w:rsid w:val="00835A1F"/>
    <w:rsid w:val="00847354"/>
    <w:rsid w:val="008626E7"/>
    <w:rsid w:val="00870EE7"/>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477D"/>
    <w:rsid w:val="009D346B"/>
    <w:rsid w:val="009E3297"/>
    <w:rsid w:val="009E624A"/>
    <w:rsid w:val="009E6E09"/>
    <w:rsid w:val="009E7BB1"/>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054"/>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131C2"/>
    <w:rsid w:val="00B13BC9"/>
    <w:rsid w:val="00B14CE6"/>
    <w:rsid w:val="00B22F18"/>
    <w:rsid w:val="00B23754"/>
    <w:rsid w:val="00B258BB"/>
    <w:rsid w:val="00B302D3"/>
    <w:rsid w:val="00B33F4C"/>
    <w:rsid w:val="00B4661D"/>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1DA4"/>
    <w:rsid w:val="00C350D5"/>
    <w:rsid w:val="00C35516"/>
    <w:rsid w:val="00C36C5E"/>
    <w:rsid w:val="00C37421"/>
    <w:rsid w:val="00C41A10"/>
    <w:rsid w:val="00C42748"/>
    <w:rsid w:val="00C44500"/>
    <w:rsid w:val="00C54371"/>
    <w:rsid w:val="00C57D63"/>
    <w:rsid w:val="00C624EF"/>
    <w:rsid w:val="00C63097"/>
    <w:rsid w:val="00C66BA2"/>
    <w:rsid w:val="00C738B8"/>
    <w:rsid w:val="00C7474F"/>
    <w:rsid w:val="00C770DF"/>
    <w:rsid w:val="00C83F07"/>
    <w:rsid w:val="00C86116"/>
    <w:rsid w:val="00C918C8"/>
    <w:rsid w:val="00C9484F"/>
    <w:rsid w:val="00C95985"/>
    <w:rsid w:val="00C96D64"/>
    <w:rsid w:val="00CA0D93"/>
    <w:rsid w:val="00CB025D"/>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DEC"/>
    <w:rsid w:val="00D438FC"/>
    <w:rsid w:val="00D50255"/>
    <w:rsid w:val="00D552AB"/>
    <w:rsid w:val="00D63D74"/>
    <w:rsid w:val="00D66520"/>
    <w:rsid w:val="00D67CAC"/>
    <w:rsid w:val="00D718E3"/>
    <w:rsid w:val="00D72AEB"/>
    <w:rsid w:val="00D83E5A"/>
    <w:rsid w:val="00D86860"/>
    <w:rsid w:val="00D961F4"/>
    <w:rsid w:val="00DA2663"/>
    <w:rsid w:val="00DA5190"/>
    <w:rsid w:val="00DB1E0E"/>
    <w:rsid w:val="00DC0808"/>
    <w:rsid w:val="00DC120B"/>
    <w:rsid w:val="00DC1E7D"/>
    <w:rsid w:val="00DC3BC4"/>
    <w:rsid w:val="00DC6205"/>
    <w:rsid w:val="00DD405D"/>
    <w:rsid w:val="00DD7D68"/>
    <w:rsid w:val="00DE1D3A"/>
    <w:rsid w:val="00DE34CF"/>
    <w:rsid w:val="00DF4D14"/>
    <w:rsid w:val="00DF4F8F"/>
    <w:rsid w:val="00E04595"/>
    <w:rsid w:val="00E05B56"/>
    <w:rsid w:val="00E1117B"/>
    <w:rsid w:val="00E1321A"/>
    <w:rsid w:val="00E13F3D"/>
    <w:rsid w:val="00E14050"/>
    <w:rsid w:val="00E20375"/>
    <w:rsid w:val="00E272B3"/>
    <w:rsid w:val="00E27637"/>
    <w:rsid w:val="00E30792"/>
    <w:rsid w:val="00E31478"/>
    <w:rsid w:val="00E31706"/>
    <w:rsid w:val="00E34898"/>
    <w:rsid w:val="00E36851"/>
    <w:rsid w:val="00E3753A"/>
    <w:rsid w:val="00E44711"/>
    <w:rsid w:val="00E4712E"/>
    <w:rsid w:val="00E551C2"/>
    <w:rsid w:val="00E55986"/>
    <w:rsid w:val="00E57B3D"/>
    <w:rsid w:val="00E57E1C"/>
    <w:rsid w:val="00E6244C"/>
    <w:rsid w:val="00E62BBE"/>
    <w:rsid w:val="00E659C4"/>
    <w:rsid w:val="00E66184"/>
    <w:rsid w:val="00E723B7"/>
    <w:rsid w:val="00E75CD1"/>
    <w:rsid w:val="00E84B43"/>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5DA6"/>
    <w:rsid w:val="00F4703B"/>
    <w:rsid w:val="00F4730E"/>
    <w:rsid w:val="00F622CD"/>
    <w:rsid w:val="00F640E4"/>
    <w:rsid w:val="00F73CAB"/>
    <w:rsid w:val="00F74950"/>
    <w:rsid w:val="00F75B77"/>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025F"/>
    <w:rsid w:val="00FC1753"/>
    <w:rsid w:val="00FD01B5"/>
    <w:rsid w:val="00FD083D"/>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2.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82FB8-EF43-45D2-95EF-FD02B668E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vivo</cp:lastModifiedBy>
  <cp:revision>65</cp:revision>
  <dcterms:created xsi:type="dcterms:W3CDTF">2022-11-01T09:31:00Z</dcterms:created>
  <dcterms:modified xsi:type="dcterms:W3CDTF">2023-04-04T07:22:00Z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